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34250" w:rsidRPr="00E34250">
        <w:rPr>
          <w:b/>
          <w:i/>
          <w:noProof/>
          <w:sz w:val="28"/>
        </w:rPr>
        <w:t>S2-2105688</w:t>
      </w:r>
      <w:ins w:id="0" w:author="hw user1" w:date="2021-08-12T10:50:00Z">
        <w:r w:rsidR="00E00019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del w:id="1" w:author="hw user1" w:date="2021-08-12T10:56:00Z">
        <w:r w:rsidR="00C33231" w:rsidDel="007B37EE">
          <w:rPr>
            <w:rFonts w:cs="Arial"/>
            <w:b/>
            <w:bCs/>
            <w:color w:val="0000FF"/>
          </w:rPr>
          <w:delText>revision of S2-2</w:delText>
        </w:r>
        <w:r w:rsidR="00C60B82" w:rsidDel="007B37EE">
          <w:rPr>
            <w:rFonts w:cs="Arial"/>
            <w:b/>
            <w:bCs/>
            <w:color w:val="0000FF"/>
          </w:rPr>
          <w:delText>1</w:delText>
        </w:r>
        <w:r w:rsidR="00C33231" w:rsidDel="007B37EE">
          <w:rPr>
            <w:rFonts w:cs="Arial"/>
            <w:b/>
            <w:bCs/>
            <w:color w:val="0000FF"/>
          </w:rPr>
          <w:delText>0</w:delText>
        </w:r>
        <w:r w:rsidR="003E7D28" w:rsidDel="007B37EE">
          <w:rPr>
            <w:rFonts w:cs="Arial"/>
            <w:b/>
            <w:bCs/>
            <w:color w:val="0000FF"/>
          </w:rPr>
          <w:delText>xxxx</w:delText>
        </w:r>
      </w:del>
      <w:ins w:id="2" w:author="hw user1" w:date="2021-08-12T10:56:00Z">
        <w:r w:rsidR="007B37EE">
          <w:rPr>
            <w:rFonts w:cs="Arial"/>
            <w:b/>
            <w:bCs/>
            <w:color w:val="0000FF"/>
          </w:rPr>
          <w:t>merge of S2-210</w:t>
        </w:r>
      </w:ins>
      <w:ins w:id="3" w:author="hw user1" w:date="2021-08-12T10:57:00Z">
        <w:r w:rsidR="007B37EE">
          <w:rPr>
            <w:rFonts w:cs="Arial"/>
            <w:b/>
            <w:bCs/>
            <w:color w:val="0000FF"/>
          </w:rPr>
          <w:t>5767</w:t>
        </w:r>
      </w:ins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72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0E8" w:rsidP="001E31A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"/>
            <w:r w:rsidRPr="000A40E8">
              <w:t xml:space="preserve">Remove the </w:t>
            </w:r>
            <w:r w:rsidR="008C304B">
              <w:t xml:space="preserve">roaming information </w:t>
            </w:r>
            <w:r w:rsidRPr="000A40E8">
              <w:t xml:space="preserve">for the </w:t>
            </w:r>
            <w:bookmarkEnd w:id="5"/>
            <w:r w:rsidR="001E31A4">
              <w:rPr>
                <w:lang w:eastAsia="zh-CN"/>
              </w:rPr>
              <w:t>slice association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6" w:author="hw user1" w:date="2021-08-12T10:53:00Z">
              <w:r w:rsidR="00C041D4" w:rsidRPr="00C041D4">
                <w:rPr>
                  <w:noProof/>
                  <w:highlight w:val="magenta"/>
                  <w:rPrChange w:id="7" w:author="hw user1" w:date="2021-08-12T10:53:00Z">
                    <w:rPr>
                      <w:noProof/>
                    </w:rPr>
                  </w:rPrChange>
                </w:rPr>
                <w:t>, Nokia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4"/>
            <w:bookmarkStart w:id="9" w:name="OLE_LINK3"/>
            <w:r>
              <w:rPr>
                <w:noProof/>
              </w:rPr>
              <w:t>eNA_Ph2</w:t>
            </w:r>
            <w:bookmarkEnd w:id="8"/>
            <w:bookmarkEnd w:id="9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 w:rsidRPr="000C152A">
              <w:rPr>
                <w:noProof/>
              </w:rPr>
              <w:t xml:space="preserve">Based on </w:t>
            </w:r>
            <w:r>
              <w:rPr>
                <w:noProof/>
              </w:rPr>
              <w:t>discussions in</w:t>
            </w:r>
            <w:r w:rsidRPr="000C152A">
              <w:rPr>
                <w:noProof/>
              </w:rPr>
              <w:t xml:space="preserve"> the CT4 LS (C4-213471</w:t>
            </w:r>
            <w:r w:rsidR="00AB61A0">
              <w:rPr>
                <w:noProof/>
              </w:rPr>
              <w:t>/</w:t>
            </w:r>
            <w:r w:rsidR="00AB61A0" w:rsidRPr="00AB61A0">
              <w:rPr>
                <w:noProof/>
              </w:rPr>
              <w:t>S2-2105259</w:t>
            </w:r>
            <w:r w:rsidRPr="000C152A">
              <w:rPr>
                <w:noProof/>
              </w:rPr>
              <w:t>)</w:t>
            </w:r>
            <w:r>
              <w:rPr>
                <w:noProof/>
              </w:rPr>
              <w:t xml:space="preserve">,it is realized that the current discriptions in </w:t>
            </w:r>
            <w:r>
              <w:rPr>
                <w:lang w:eastAsia="zh-CN"/>
              </w:rPr>
              <w:t xml:space="preserve">clause </w:t>
            </w:r>
            <w:r w:rsidR="009C33C3">
              <w:rPr>
                <w:lang w:eastAsia="zh-CN"/>
              </w:rPr>
              <w:t>5.2.2.3.1</w:t>
            </w:r>
            <w:r>
              <w:rPr>
                <w:lang w:eastAsia="zh-CN"/>
              </w:rPr>
              <w:t xml:space="preserve"> gives Stage 3 an impression that the NWDAF is doing analytics for roaming case:</w:t>
            </w:r>
          </w:p>
          <w:p w:rsidR="00E037FA" w:rsidRPr="00E037FA" w:rsidRDefault="00E037FA" w:rsidP="00E037FA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 w:rsidRPr="00E037FA">
              <w:rPr>
                <w:i/>
                <w:lang w:eastAsia="zh-CN"/>
              </w:rPr>
              <w:t xml:space="preserve">In addition to UE access and mobility information event, AMF exposes the "S-NSSAIs per TA mapping" event providing, per TAI, the related access type and list of </w:t>
            </w:r>
            <w:r w:rsidRPr="00E037FA">
              <w:rPr>
                <w:i/>
                <w:highlight w:val="cyan"/>
                <w:lang w:eastAsia="zh-CN"/>
              </w:rPr>
              <w:t>restricted or</w:t>
            </w:r>
            <w:r w:rsidRPr="00E037FA">
              <w:rPr>
                <w:i/>
                <w:lang w:eastAsia="zh-CN"/>
              </w:rPr>
              <w:t xml:space="preserve">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. The Event Consumer may use as target of event reporting a list of TAIs, or "any TAI", and may use event filter information including a list of "S-NSSAIs". Whenever there is a change in </w:t>
            </w:r>
            <w:r w:rsidRPr="00E037FA">
              <w:rPr>
                <w:i/>
                <w:highlight w:val="cyan"/>
                <w:lang w:eastAsia="zh-CN"/>
              </w:rPr>
              <w:t>restricted</w:t>
            </w:r>
            <w:r w:rsidRPr="00E037FA">
              <w:rPr>
                <w:i/>
                <w:lang w:eastAsia="zh-CN"/>
              </w:rPr>
              <w:t xml:space="preserve"> or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 for a TA, the event notification is generated with the updated information.</w:t>
            </w:r>
          </w:p>
          <w:p w:rsidR="00CA5233" w:rsidRDefault="00CA5233" w:rsidP="00CA5233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roaming scenario is not discussed in both Rel-16 and Rel-17, so the “per PLMN” limitation for the </w:t>
            </w:r>
            <w:r w:rsidRPr="00FB53E8">
              <w:rPr>
                <w:lang w:eastAsia="zh-CN"/>
              </w:rPr>
              <w:t>"S-NSSAIs per TA mapping" event</w:t>
            </w:r>
            <w:r>
              <w:rPr>
                <w:lang w:eastAsia="zh-CN"/>
              </w:rPr>
              <w:t xml:space="preserve"> should be removed. </w:t>
            </w:r>
          </w:p>
          <w:p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bookmarkStart w:id="10" w:name="OLE_LINK16"/>
            <w:r w:rsidRPr="002D530D">
              <w:rPr>
                <w:noProof/>
              </w:rPr>
              <w:t>Furthermore,</w:t>
            </w:r>
            <w:r>
              <w:rPr>
                <w:noProof/>
              </w:rPr>
              <w:t xml:space="preserve"> the NWDAF may collect the </w:t>
            </w:r>
            <w:r w:rsidRPr="00923682">
              <w:rPr>
                <w:noProof/>
              </w:rPr>
              <w:t xml:space="preserve">association </w:t>
            </w:r>
            <w:r>
              <w:rPr>
                <w:noProof/>
              </w:rPr>
              <w:t xml:space="preserve">information (i.e. </w:t>
            </w:r>
            <w:r w:rsidRPr="002801E2">
              <w:rPr>
                <w:noProof/>
              </w:rPr>
              <w:t>restricted or unrestricted S-NSSAIs</w:t>
            </w:r>
            <w:r>
              <w:rPr>
                <w:noProof/>
              </w:rPr>
              <w:t xml:space="preserve"> per TA) from AMF via t</w:t>
            </w:r>
            <w:r w:rsidRPr="002D530D">
              <w:rPr>
                <w:noProof/>
              </w:rPr>
              <w:t>he "S-NSSAIs per TA mapping" event</w:t>
            </w:r>
            <w:r>
              <w:rPr>
                <w:noProof/>
              </w:rPr>
              <w:t xml:space="preserve">. The information may requsted from the NSSF when it is not available in the AMF. </w:t>
            </w:r>
          </w:p>
          <w:p w:rsidR="003E48B4" w:rsidRPr="000C152A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However, w</w:t>
            </w:r>
            <w:r w:rsidRPr="009E54C1">
              <w:rPr>
                <w:rFonts w:cs="Arial"/>
                <w:lang w:val="en-US"/>
              </w:rPr>
              <w:t xml:space="preserve">hen checking the </w:t>
            </w:r>
            <w:r w:rsidRPr="00E2370E">
              <w:rPr>
                <w:rFonts w:cs="Arial"/>
                <w:lang w:val="en-US"/>
              </w:rPr>
              <w:t>clause 6.2.6.2.5</w:t>
            </w:r>
            <w:r>
              <w:rPr>
                <w:rFonts w:cs="Arial"/>
                <w:lang w:val="en-US"/>
              </w:rPr>
              <w:t xml:space="preserve"> of </w:t>
            </w:r>
            <w:r w:rsidRPr="00E2370E">
              <w:rPr>
                <w:rFonts w:cs="Arial"/>
                <w:lang w:val="en-US"/>
              </w:rPr>
              <w:t>TS 29.531</w:t>
            </w:r>
            <w:r>
              <w:rPr>
                <w:rFonts w:cs="Arial"/>
                <w:lang w:val="en-US"/>
              </w:rPr>
              <w:t xml:space="preserve">, the </w:t>
            </w:r>
            <w:r w:rsidRPr="009E54C1">
              <w:rPr>
                <w:rFonts w:cs="Arial"/>
                <w:lang w:val="en-US"/>
              </w:rPr>
              <w:t>unrestricted S-NSSAIs</w:t>
            </w:r>
            <w:r>
              <w:rPr>
                <w:rFonts w:cs="Arial"/>
                <w:lang w:val="en-US"/>
              </w:rPr>
              <w:t xml:space="preserve"> per TA could be only provided for the </w:t>
            </w:r>
            <w:r w:rsidRPr="002D530D">
              <w:rPr>
                <w:noProof/>
              </w:rPr>
              <w:t>roaming scenario.</w:t>
            </w:r>
            <w:r>
              <w:rPr>
                <w:noProof/>
              </w:rPr>
              <w:t xml:space="preserve"> On one hand</w:t>
            </w:r>
            <w:r w:rsidRPr="002D530D">
              <w:rPr>
                <w:noProof/>
              </w:rPr>
              <w:t>,</w:t>
            </w:r>
            <w:r>
              <w:rPr>
                <w:lang w:eastAsia="zh-CN"/>
              </w:rPr>
              <w:t xml:space="preserve"> the roaming scenario is not discussed. On the other hand,</w:t>
            </w:r>
            <w:r w:rsidRPr="002D53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2D530D">
              <w:rPr>
                <w:noProof/>
              </w:rPr>
              <w:t xml:space="preserve">the slice level analytics provided by the NWDAF only applies to the </w:t>
            </w:r>
            <w:r>
              <w:rPr>
                <w:noProof/>
              </w:rPr>
              <w:t>un</w:t>
            </w:r>
            <w:r w:rsidRPr="002D530D">
              <w:rPr>
                <w:noProof/>
              </w:rPr>
              <w:t xml:space="preserve">restricted S-NSSAIs not the restricted S-NSSAI, so </w:t>
            </w:r>
            <w:bookmarkStart w:id="11" w:name="OLE_LINK13"/>
            <w:bookmarkStart w:id="12" w:name="OLE_LINK14"/>
            <w:r w:rsidRPr="002D530D">
              <w:rPr>
                <w:noProof/>
              </w:rPr>
              <w:t>the “restricted S-NSSAIs” limitation for the "S-NSSAIs per TA mapping" event should be removed too</w:t>
            </w:r>
            <w:bookmarkEnd w:id="10"/>
            <w:bookmarkEnd w:id="11"/>
            <w:bookmarkEnd w:id="12"/>
            <w:r w:rsidRPr="002D53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77C8" w:rsidP="00A619BE">
            <w:pPr>
              <w:pStyle w:val="CRCoverPage"/>
              <w:spacing w:after="0"/>
              <w:ind w:left="100"/>
              <w:rPr>
                <w:ins w:id="13" w:author="hw user1" w:date="2021-08-12T10:53:00Z"/>
                <w:noProof/>
              </w:rPr>
            </w:pPr>
            <w:r>
              <w:rPr>
                <w:noProof/>
              </w:rPr>
              <w:t>R</w:t>
            </w:r>
            <w:r w:rsidR="007F353F" w:rsidRPr="000F77C8">
              <w:rPr>
                <w:noProof/>
              </w:rPr>
              <w:t>emove the “restricted S-NSSAIs” and “per PLMN” limitation for the slice association information</w:t>
            </w:r>
            <w:r w:rsidR="008A614D">
              <w:rPr>
                <w:noProof/>
              </w:rPr>
              <w:t>.</w:t>
            </w:r>
          </w:p>
          <w:p w:rsidR="008153C7" w:rsidRDefault="008153C7" w:rsidP="009C186D">
            <w:pPr>
              <w:pStyle w:val="CRCoverPage"/>
              <w:spacing w:after="0"/>
              <w:ind w:left="100"/>
              <w:rPr>
                <w:ins w:id="14" w:author="hw user1" w:date="2021-08-17T11:49:00Z"/>
                <w:noProof/>
              </w:rPr>
            </w:pPr>
            <w:ins w:id="15" w:author="hw user1" w:date="2021-08-12T10:53:00Z">
              <w:r w:rsidRPr="009C186D">
                <w:rPr>
                  <w:noProof/>
                  <w:highlight w:val="magenta"/>
                  <w:rPrChange w:id="16" w:author="hw user1" w:date="2021-08-12T10:53:00Z">
                    <w:rPr>
                      <w:noProof/>
                    </w:rPr>
                  </w:rPrChange>
                </w:rPr>
                <w:t>The name for the event is changed from "</w:t>
              </w:r>
              <w:r w:rsidRPr="009C186D">
                <w:rPr>
                  <w:highlight w:val="magenta"/>
                  <w:rPrChange w:id="17" w:author="hw user1" w:date="2021-08-12T10:53:00Z">
                    <w:rPr/>
                  </w:rPrChange>
                </w:rPr>
                <w:t>S-NSSAIs per TA mapping</w:t>
              </w:r>
              <w:r w:rsidRPr="009C186D">
                <w:rPr>
                  <w:noProof/>
                  <w:highlight w:val="magenta"/>
                  <w:rPrChange w:id="18" w:author="hw user1" w:date="2021-08-12T10:53:00Z">
                    <w:rPr>
                      <w:noProof/>
                    </w:rPr>
                  </w:rPrChange>
                </w:rPr>
                <w:t>" to "</w:t>
              </w:r>
              <w:r w:rsidRPr="009C186D">
                <w:rPr>
                  <w:highlight w:val="magenta"/>
                  <w:rPrChange w:id="19" w:author="hw user1" w:date="2021-08-12T10:53:00Z">
                    <w:rPr/>
                  </w:rPrChange>
                </w:rPr>
                <w:t>S-NSSAIs per TAI mapping</w:t>
              </w:r>
              <w:r w:rsidRPr="009C186D">
                <w:rPr>
                  <w:noProof/>
                  <w:highlight w:val="magenta"/>
                  <w:rPrChange w:id="20" w:author="hw user1" w:date="2021-08-12T10:53:00Z">
                    <w:rPr>
                      <w:noProof/>
                    </w:rPr>
                  </w:rPrChange>
                </w:rPr>
                <w:t xml:space="preserve">" since, as per current description for the event, </w:t>
              </w:r>
              <w:r w:rsidRPr="009C186D">
                <w:rPr>
                  <w:noProof/>
                  <w:highlight w:val="magenta"/>
                  <w:rPrChange w:id="21" w:author="hw user1" w:date="2021-08-12T10:53:00Z">
                    <w:rPr>
                      <w:noProof/>
                    </w:rPr>
                  </w:rPrChange>
                </w:rPr>
                <w:lastRenderedPageBreak/>
                <w:t xml:space="preserve">AMF will provide </w:t>
              </w:r>
              <w:r w:rsidRPr="009C186D">
                <w:rPr>
                  <w:highlight w:val="magenta"/>
                  <w:rPrChange w:id="22" w:author="hw user1" w:date="2021-08-12T10:53:00Z">
                    <w:rPr/>
                  </w:rPrChange>
                </w:rPr>
                <w:t>access type and list of restricted or unrestricted S-NSSAIs</w:t>
              </w:r>
              <w:r w:rsidRPr="009C186D">
                <w:rPr>
                  <w:noProof/>
                  <w:highlight w:val="magenta"/>
                  <w:rPrChange w:id="23" w:author="hw user1" w:date="2021-08-12T10:53:00Z">
                    <w:rPr>
                      <w:noProof/>
                    </w:rPr>
                  </w:rPrChange>
                </w:rPr>
                <w:t xml:space="preserve"> per TAI.</w:t>
              </w:r>
            </w:ins>
          </w:p>
          <w:p w:rsidR="00BD776B" w:rsidRPr="008153C7" w:rsidRDefault="00BD776B" w:rsidP="00BD776B">
            <w:pPr>
              <w:pStyle w:val="CRCoverPage"/>
              <w:spacing w:after="0"/>
              <w:ind w:left="100"/>
              <w:rPr>
                <w:noProof/>
              </w:rPr>
            </w:pPr>
            <w:ins w:id="24" w:author="hw user1" w:date="2021-08-17T11:49:00Z">
              <w:r w:rsidRPr="00610879">
                <w:rPr>
                  <w:noProof/>
                  <w:highlight w:val="magenta"/>
                  <w:rPrChange w:id="25" w:author="hw user1" w:date="2021-08-17T11:50:00Z">
                    <w:rPr>
                      <w:noProof/>
                    </w:rPr>
                  </w:rPrChange>
                </w:rPr>
                <w:t>Update the “</w:t>
              </w:r>
              <w:r w:rsidRPr="00610879">
                <w:rPr>
                  <w:highlight w:val="magenta"/>
                </w:rPr>
                <w:t>unrestricted</w:t>
              </w:r>
              <w:r w:rsidRPr="00610879">
                <w:rPr>
                  <w:noProof/>
                  <w:highlight w:val="magenta"/>
                  <w:rPrChange w:id="26" w:author="hw user1" w:date="2021-08-17T11:50:00Z">
                    <w:rPr>
                      <w:noProof/>
                    </w:rPr>
                  </w:rPrChange>
                </w:rPr>
                <w:t>” into “supported”</w:t>
              </w:r>
            </w:ins>
            <w:ins w:id="27" w:author="hw user1" w:date="2021-08-17T11:50:00Z">
              <w:r w:rsidRPr="00610879">
                <w:rPr>
                  <w:noProof/>
                  <w:highlight w:val="magenta"/>
                  <w:rPrChange w:id="28" w:author="hw user1" w:date="2021-08-17T11:50:00Z">
                    <w:rPr>
                      <w:noProof/>
                    </w:rPr>
                  </w:rPrChange>
                </w:rPr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C3194D" w:rsidP="00C3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 people an impression that the NWDAF derives alaytics in roaming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9" w:name="_Toc517082226"/>
    </w:p>
    <w:p w:rsidR="00391E2B" w:rsidRPr="00140E21" w:rsidRDefault="00391E2B" w:rsidP="00391E2B">
      <w:pPr>
        <w:pStyle w:val="Heading5"/>
      </w:pPr>
      <w:bookmarkStart w:id="30" w:name="_Toc20204417"/>
      <w:bookmarkStart w:id="31" w:name="_Toc27895116"/>
      <w:bookmarkStart w:id="32" w:name="_Toc36192213"/>
      <w:bookmarkStart w:id="33" w:name="_Toc45193326"/>
      <w:bookmarkStart w:id="34" w:name="_Toc47592958"/>
      <w:bookmarkStart w:id="35" w:name="_Toc51835045"/>
      <w:bookmarkStart w:id="36" w:name="_Toc75411844"/>
      <w:bookmarkEnd w:id="29"/>
      <w:r w:rsidRPr="00140E21">
        <w:t>5.2.2.3.1</w:t>
      </w:r>
      <w:r w:rsidRPr="00140E21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</w:p>
    <w:p w:rsidR="00391E2B" w:rsidRPr="00140E21" w:rsidRDefault="00391E2B" w:rsidP="00391E2B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Time zone changes (UE Time zone);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loss of communication;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reachability status;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:rsidR="00391E2B" w:rsidRDefault="00391E2B" w:rsidP="00391E2B">
      <w:pPr>
        <w:pStyle w:val="B1"/>
      </w:pPr>
      <w:r>
        <w:t>-</w:t>
      </w:r>
      <w:r>
        <w:tab/>
        <w:t>UE Type Allocation code (TAC);</w:t>
      </w:r>
    </w:p>
    <w:p w:rsidR="00391E2B" w:rsidRDefault="00391E2B" w:rsidP="00391E2B">
      <w:pPr>
        <w:pStyle w:val="B1"/>
      </w:pPr>
      <w:r>
        <w:t>-</w:t>
      </w:r>
      <w:r>
        <w:tab/>
        <w:t>Frequent mobility re-registration;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:rsidR="00391E2B" w:rsidRPr="00140E21" w:rsidRDefault="00391E2B" w:rsidP="00391E2B">
      <w:pPr>
        <w:pStyle w:val="B1"/>
      </w:pPr>
      <w:r>
        <w:t>-</w:t>
      </w:r>
      <w:r>
        <w:tab/>
        <w:t>User State Information in 5GS, as described in clause 5.4.4 in TS 23.632 [68];</w:t>
      </w:r>
    </w:p>
    <w:p w:rsidR="00391E2B" w:rsidRDefault="00391E2B" w:rsidP="00391E2B">
      <w:pPr>
        <w:pStyle w:val="B1"/>
      </w:pPr>
      <w:r>
        <w:t>-</w:t>
      </w:r>
      <w:r>
        <w:tab/>
        <w:t>UE access behaviour trends (see clause 4.15.4.2);</w:t>
      </w:r>
    </w:p>
    <w:p w:rsidR="00391E2B" w:rsidRDefault="00391E2B" w:rsidP="00391E2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:rsidR="00391E2B" w:rsidRDefault="00391E2B" w:rsidP="00391E2B">
      <w:pPr>
        <w:pStyle w:val="B1"/>
      </w:pPr>
      <w:r>
        <w:t>-</w:t>
      </w:r>
      <w:r>
        <w:tab/>
      </w:r>
      <w:bookmarkStart w:id="37" w:name="OLE_LINK17"/>
      <w:r>
        <w:t>Total number of Mobility Management transactions:</w:t>
      </w:r>
      <w:bookmarkEnd w:id="37"/>
    </w:p>
    <w:p w:rsidR="00391E2B" w:rsidRDefault="00391E2B" w:rsidP="00391E2B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:rsidR="00391E2B" w:rsidRDefault="00391E2B" w:rsidP="00391E2B">
      <w:r>
        <w:t>In addition to UE access and mobility information event, AMF exposes the "S-NSSAIs per TA</w:t>
      </w:r>
      <w:ins w:id="38" w:author="hw user1" w:date="2021-08-12T10:51:00Z">
        <w:r w:rsidR="00E00019" w:rsidRPr="00E00019">
          <w:rPr>
            <w:highlight w:val="magenta"/>
            <w:rPrChange w:id="39" w:author="hw user1" w:date="2021-08-12T10:51:00Z">
              <w:rPr/>
            </w:rPrChange>
          </w:rPr>
          <w:t>I</w:t>
        </w:r>
      </w:ins>
      <w:r>
        <w:t xml:space="preserve"> mapping" event providing, per TAI, the related access type and list of </w:t>
      </w:r>
      <w:r w:rsidRPr="00083501">
        <w:rPr>
          <w:highlight w:val="cyan"/>
          <w:rPrChange w:id="40" w:author="Samsung" w:date="2021-08-17T10:04:00Z">
            <w:rPr/>
          </w:rPrChange>
        </w:rPr>
        <w:t xml:space="preserve">restricted </w:t>
      </w:r>
      <w:ins w:id="41" w:author="Samsung" w:date="2021-08-17T10:04:00Z">
        <w:r w:rsidR="00083501" w:rsidRPr="00083501">
          <w:rPr>
            <w:highlight w:val="cyan"/>
            <w:rPrChange w:id="42" w:author="Samsung" w:date="2021-08-17T10:04:00Z">
              <w:rPr/>
            </w:rPrChange>
          </w:rPr>
          <w:t>and/</w:t>
        </w:r>
      </w:ins>
      <w:r w:rsidRPr="00083501">
        <w:rPr>
          <w:highlight w:val="cyan"/>
          <w:rPrChange w:id="43" w:author="Samsung" w:date="2021-08-17T10:04:00Z">
            <w:rPr/>
          </w:rPrChange>
        </w:rPr>
        <w:t>or</w:t>
      </w:r>
      <w:r>
        <w:t xml:space="preserve"> </w:t>
      </w:r>
      <w:ins w:id="44" w:author="hw user1" w:date="2021-08-17T11:48:00Z">
        <w:r w:rsidR="005D1793" w:rsidRPr="005D1793">
          <w:rPr>
            <w:highlight w:val="magenta"/>
            <w:rPrChange w:id="45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46" w:author="hw user1" w:date="2021-08-17T11:49:00Z">
              <w:rPr/>
            </w:rPrChange>
          </w:rPr>
          <w:t xml:space="preserve"> </w:t>
        </w:r>
      </w:ins>
      <w:del w:id="47" w:author="hw user1" w:date="2021-08-17T11:48:00Z">
        <w:r w:rsidRPr="005D1793" w:rsidDel="005D1793">
          <w:rPr>
            <w:highlight w:val="magenta"/>
            <w:rPrChange w:id="48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>S-NSSAIs</w:t>
      </w:r>
      <w:del w:id="49" w:author="hw user" w:date="2021-07-21T10:42:00Z">
        <w:r w:rsidDel="006B599E">
          <w:delText xml:space="preserve"> per PLMN</w:delText>
        </w:r>
      </w:del>
      <w:r>
        <w:t xml:space="preserve">. The Event Consumer may use as target of event reporting a list of TAIs, or "any TAI", and may use event filter information including a list of "S-NSSAIs". Whenever there is a change in </w:t>
      </w:r>
      <w:r w:rsidRPr="00083501">
        <w:rPr>
          <w:highlight w:val="cyan"/>
          <w:rPrChange w:id="50" w:author="Samsung" w:date="2021-08-17T10:04:00Z">
            <w:rPr/>
          </w:rPrChange>
        </w:rPr>
        <w:t xml:space="preserve">restricted </w:t>
      </w:r>
      <w:ins w:id="51" w:author="Samsung" w:date="2021-08-17T10:04:00Z">
        <w:r w:rsidR="00083501" w:rsidRPr="00083501">
          <w:rPr>
            <w:highlight w:val="cyan"/>
            <w:rPrChange w:id="52" w:author="Samsung" w:date="2021-08-17T10:04:00Z">
              <w:rPr/>
            </w:rPrChange>
          </w:rPr>
          <w:t>and/</w:t>
        </w:r>
      </w:ins>
      <w:r w:rsidRPr="00083501">
        <w:rPr>
          <w:highlight w:val="cyan"/>
          <w:rPrChange w:id="53" w:author="Samsung" w:date="2021-08-17T10:04:00Z">
            <w:rPr/>
          </w:rPrChange>
        </w:rPr>
        <w:t>or</w:t>
      </w:r>
      <w:bookmarkStart w:id="54" w:name="_GoBack"/>
      <w:bookmarkEnd w:id="54"/>
      <w:r>
        <w:t xml:space="preserve"> </w:t>
      </w:r>
      <w:ins w:id="55" w:author="hw user1" w:date="2021-08-17T11:48:00Z">
        <w:r w:rsidR="005D1793" w:rsidRPr="005D1793">
          <w:rPr>
            <w:highlight w:val="magenta"/>
            <w:rPrChange w:id="56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57" w:author="hw user1" w:date="2021-08-17T11:49:00Z">
              <w:rPr/>
            </w:rPrChange>
          </w:rPr>
          <w:t xml:space="preserve"> </w:t>
        </w:r>
      </w:ins>
      <w:del w:id="58" w:author="hw user1" w:date="2021-08-17T11:48:00Z">
        <w:r w:rsidRPr="005D1793" w:rsidDel="005D1793">
          <w:rPr>
            <w:highlight w:val="magenta"/>
            <w:rPrChange w:id="59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 xml:space="preserve">S-NSSAIs </w:t>
      </w:r>
      <w:del w:id="60" w:author="hw user" w:date="2021-07-21T10:44:00Z">
        <w:r w:rsidDel="004D2F4F">
          <w:delText xml:space="preserve">per PLMN </w:delText>
        </w:r>
      </w:del>
      <w:r>
        <w:t>for a TA</w:t>
      </w:r>
      <w:ins w:id="61" w:author="hw user1" w:date="2021-08-12T10:53:00Z">
        <w:r w:rsidR="00AC770F" w:rsidRPr="00AC770F">
          <w:rPr>
            <w:highlight w:val="magenta"/>
            <w:rPrChange w:id="62" w:author="hw user1" w:date="2021-08-12T10:53:00Z">
              <w:rPr/>
            </w:rPrChange>
          </w:rPr>
          <w:t>I</w:t>
        </w:r>
      </w:ins>
      <w:r>
        <w:t>, the event notification is generated with the updated information.</w:t>
      </w:r>
    </w:p>
    <w:p w:rsidR="00391E2B" w:rsidRPr="00140E21" w:rsidRDefault="00391E2B" w:rsidP="00391E2B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:rsidR="00391E2B" w:rsidRDefault="00391E2B" w:rsidP="00391E2B">
      <w:pPr>
        <w:pStyle w:val="NO"/>
      </w:pPr>
      <w:r>
        <w:lastRenderedPageBreak/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:rsidR="00391E2B" w:rsidRPr="00140E21" w:rsidRDefault="00391E2B" w:rsidP="00391E2B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  <w:p w:rsidR="00391E2B" w:rsidRDefault="00391E2B" w:rsidP="00A97182">
            <w:pPr>
              <w:pStyle w:val="TAL"/>
            </w:pPr>
            <w:r>
              <w:t>&lt;Parameter Type = NSI ID, Value = NSI ID1&gt;</w:t>
            </w:r>
          </w:p>
          <w:p w:rsidR="00391E2B" w:rsidRPr="00140E21" w:rsidRDefault="00391E2B" w:rsidP="00A97182">
            <w:pPr>
              <w:pStyle w:val="TAL"/>
            </w:pPr>
            <w:r>
              <w:t>&lt;Parameter Type = PRA ID, Value = PRA ID value&gt;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Default="00391E2B" w:rsidP="00A97182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Default="00391E2B" w:rsidP="00A97182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</w:tc>
      </w:tr>
    </w:tbl>
    <w:p w:rsidR="00391E2B" w:rsidRPr="00140E21" w:rsidRDefault="00391E2B" w:rsidP="00391E2B"/>
    <w:p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:rsidR="00A263D1" w:rsidRPr="00EA4B9E" w:rsidRDefault="00391E2B" w:rsidP="00147F7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7FE" w:rsidRDefault="00D157FE">
      <w:r>
        <w:separator/>
      </w:r>
    </w:p>
  </w:endnote>
  <w:endnote w:type="continuationSeparator" w:id="0">
    <w:p w:rsidR="00D157FE" w:rsidRDefault="00D1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7FE" w:rsidRDefault="00D157FE">
      <w:r>
        <w:separator/>
      </w:r>
    </w:p>
  </w:footnote>
  <w:footnote w:type="continuationSeparator" w:id="0">
    <w:p w:rsidR="00D157FE" w:rsidRDefault="00D1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Samsung">
    <w15:presenceInfo w15:providerId="None" w15:userId="Samsung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22E4A"/>
    <w:rsid w:val="00036FD1"/>
    <w:rsid w:val="000459FC"/>
    <w:rsid w:val="0005071C"/>
    <w:rsid w:val="00062070"/>
    <w:rsid w:val="00076524"/>
    <w:rsid w:val="00083501"/>
    <w:rsid w:val="00086F9A"/>
    <w:rsid w:val="000A40E8"/>
    <w:rsid w:val="000A6394"/>
    <w:rsid w:val="000B7FED"/>
    <w:rsid w:val="000C038A"/>
    <w:rsid w:val="000C1329"/>
    <w:rsid w:val="000C152A"/>
    <w:rsid w:val="000C6598"/>
    <w:rsid w:val="000C7624"/>
    <w:rsid w:val="000D16CB"/>
    <w:rsid w:val="000D234F"/>
    <w:rsid w:val="000E08D1"/>
    <w:rsid w:val="000E268E"/>
    <w:rsid w:val="000E31D5"/>
    <w:rsid w:val="000F4F33"/>
    <w:rsid w:val="000F77C8"/>
    <w:rsid w:val="001431FF"/>
    <w:rsid w:val="0014329C"/>
    <w:rsid w:val="00145D43"/>
    <w:rsid w:val="00147F72"/>
    <w:rsid w:val="001804E7"/>
    <w:rsid w:val="00192C46"/>
    <w:rsid w:val="001A08B3"/>
    <w:rsid w:val="001A7B60"/>
    <w:rsid w:val="001B52F0"/>
    <w:rsid w:val="001B7A65"/>
    <w:rsid w:val="001C2BE8"/>
    <w:rsid w:val="001C3DEB"/>
    <w:rsid w:val="001E005B"/>
    <w:rsid w:val="001E2BBE"/>
    <w:rsid w:val="001E2FF7"/>
    <w:rsid w:val="001E31A4"/>
    <w:rsid w:val="001E41F3"/>
    <w:rsid w:val="001F7938"/>
    <w:rsid w:val="002023CF"/>
    <w:rsid w:val="00211D6A"/>
    <w:rsid w:val="002179EA"/>
    <w:rsid w:val="00223D73"/>
    <w:rsid w:val="00236640"/>
    <w:rsid w:val="00254EF5"/>
    <w:rsid w:val="0026004D"/>
    <w:rsid w:val="00263A5D"/>
    <w:rsid w:val="002640DD"/>
    <w:rsid w:val="00265753"/>
    <w:rsid w:val="0026756C"/>
    <w:rsid w:val="00267EEE"/>
    <w:rsid w:val="00271A4B"/>
    <w:rsid w:val="00273800"/>
    <w:rsid w:val="00275D12"/>
    <w:rsid w:val="002801E2"/>
    <w:rsid w:val="002831F6"/>
    <w:rsid w:val="002835E0"/>
    <w:rsid w:val="00284FEB"/>
    <w:rsid w:val="002860C4"/>
    <w:rsid w:val="002A28C5"/>
    <w:rsid w:val="002A42E7"/>
    <w:rsid w:val="002B5741"/>
    <w:rsid w:val="002D2DCA"/>
    <w:rsid w:val="002D530D"/>
    <w:rsid w:val="0030271E"/>
    <w:rsid w:val="00305409"/>
    <w:rsid w:val="00314536"/>
    <w:rsid w:val="003214BE"/>
    <w:rsid w:val="0032491A"/>
    <w:rsid w:val="003263A8"/>
    <w:rsid w:val="003325C3"/>
    <w:rsid w:val="003415BD"/>
    <w:rsid w:val="00341B68"/>
    <w:rsid w:val="003609EF"/>
    <w:rsid w:val="0036231A"/>
    <w:rsid w:val="00374DD4"/>
    <w:rsid w:val="003808E9"/>
    <w:rsid w:val="00385A11"/>
    <w:rsid w:val="00386DEC"/>
    <w:rsid w:val="00391E2B"/>
    <w:rsid w:val="00392484"/>
    <w:rsid w:val="003968D8"/>
    <w:rsid w:val="003A59F1"/>
    <w:rsid w:val="003A6622"/>
    <w:rsid w:val="003B40E1"/>
    <w:rsid w:val="003E1A36"/>
    <w:rsid w:val="003E48B4"/>
    <w:rsid w:val="003E6569"/>
    <w:rsid w:val="003E7D28"/>
    <w:rsid w:val="00400346"/>
    <w:rsid w:val="00400BB1"/>
    <w:rsid w:val="0040761D"/>
    <w:rsid w:val="00410371"/>
    <w:rsid w:val="004242F1"/>
    <w:rsid w:val="00432426"/>
    <w:rsid w:val="00436051"/>
    <w:rsid w:val="00436E21"/>
    <w:rsid w:val="004401BC"/>
    <w:rsid w:val="00440C58"/>
    <w:rsid w:val="00452FDC"/>
    <w:rsid w:val="00453D49"/>
    <w:rsid w:val="0046681C"/>
    <w:rsid w:val="0047067A"/>
    <w:rsid w:val="0047578B"/>
    <w:rsid w:val="004758BB"/>
    <w:rsid w:val="00490898"/>
    <w:rsid w:val="004A0084"/>
    <w:rsid w:val="004A1F9C"/>
    <w:rsid w:val="004A6302"/>
    <w:rsid w:val="004B4C42"/>
    <w:rsid w:val="004B5F97"/>
    <w:rsid w:val="004B75B7"/>
    <w:rsid w:val="004C4C05"/>
    <w:rsid w:val="004D2F4F"/>
    <w:rsid w:val="004D752E"/>
    <w:rsid w:val="004E1C83"/>
    <w:rsid w:val="004F4D57"/>
    <w:rsid w:val="00504314"/>
    <w:rsid w:val="00514818"/>
    <w:rsid w:val="0051580D"/>
    <w:rsid w:val="00523281"/>
    <w:rsid w:val="00524056"/>
    <w:rsid w:val="00537FB7"/>
    <w:rsid w:val="00547111"/>
    <w:rsid w:val="00592D74"/>
    <w:rsid w:val="00593250"/>
    <w:rsid w:val="005A222B"/>
    <w:rsid w:val="005A4FFF"/>
    <w:rsid w:val="005B1308"/>
    <w:rsid w:val="005B73DF"/>
    <w:rsid w:val="005D1793"/>
    <w:rsid w:val="005D4737"/>
    <w:rsid w:val="005E15B5"/>
    <w:rsid w:val="005E2C44"/>
    <w:rsid w:val="005E65C0"/>
    <w:rsid w:val="005F3BE3"/>
    <w:rsid w:val="00610879"/>
    <w:rsid w:val="00621188"/>
    <w:rsid w:val="006257ED"/>
    <w:rsid w:val="00625CC6"/>
    <w:rsid w:val="00632404"/>
    <w:rsid w:val="00657C1B"/>
    <w:rsid w:val="00663F16"/>
    <w:rsid w:val="00677A1C"/>
    <w:rsid w:val="00677EFF"/>
    <w:rsid w:val="00690826"/>
    <w:rsid w:val="00690951"/>
    <w:rsid w:val="00691BA9"/>
    <w:rsid w:val="00692DBA"/>
    <w:rsid w:val="00695808"/>
    <w:rsid w:val="006A377B"/>
    <w:rsid w:val="006B46FB"/>
    <w:rsid w:val="006B4DD6"/>
    <w:rsid w:val="006B599E"/>
    <w:rsid w:val="006B6A0A"/>
    <w:rsid w:val="006C3EDB"/>
    <w:rsid w:val="006C7ED0"/>
    <w:rsid w:val="006D18D3"/>
    <w:rsid w:val="006D5129"/>
    <w:rsid w:val="006E21FB"/>
    <w:rsid w:val="0070388D"/>
    <w:rsid w:val="00706BCA"/>
    <w:rsid w:val="007134FE"/>
    <w:rsid w:val="0071381B"/>
    <w:rsid w:val="00714D6A"/>
    <w:rsid w:val="00721CE9"/>
    <w:rsid w:val="00730BB7"/>
    <w:rsid w:val="00735297"/>
    <w:rsid w:val="00745433"/>
    <w:rsid w:val="007726AD"/>
    <w:rsid w:val="00775ACB"/>
    <w:rsid w:val="00792342"/>
    <w:rsid w:val="00793EC4"/>
    <w:rsid w:val="007977A8"/>
    <w:rsid w:val="007A0370"/>
    <w:rsid w:val="007B0207"/>
    <w:rsid w:val="007B37EE"/>
    <w:rsid w:val="007B512A"/>
    <w:rsid w:val="007C2097"/>
    <w:rsid w:val="007D0AE6"/>
    <w:rsid w:val="007D5352"/>
    <w:rsid w:val="007D6A07"/>
    <w:rsid w:val="007F2012"/>
    <w:rsid w:val="007F353F"/>
    <w:rsid w:val="007F7259"/>
    <w:rsid w:val="008040A8"/>
    <w:rsid w:val="008153C7"/>
    <w:rsid w:val="008231F2"/>
    <w:rsid w:val="00824A6B"/>
    <w:rsid w:val="008279FA"/>
    <w:rsid w:val="0083766A"/>
    <w:rsid w:val="008410E8"/>
    <w:rsid w:val="0084490B"/>
    <w:rsid w:val="00852496"/>
    <w:rsid w:val="008626E7"/>
    <w:rsid w:val="00864320"/>
    <w:rsid w:val="00867162"/>
    <w:rsid w:val="00870EE7"/>
    <w:rsid w:val="00871004"/>
    <w:rsid w:val="0087737C"/>
    <w:rsid w:val="00880E8D"/>
    <w:rsid w:val="00881457"/>
    <w:rsid w:val="008863B9"/>
    <w:rsid w:val="008A1606"/>
    <w:rsid w:val="008A19A1"/>
    <w:rsid w:val="008A1FF1"/>
    <w:rsid w:val="008A45A6"/>
    <w:rsid w:val="008A614D"/>
    <w:rsid w:val="008B07FC"/>
    <w:rsid w:val="008C304B"/>
    <w:rsid w:val="008F1A4E"/>
    <w:rsid w:val="008F20E4"/>
    <w:rsid w:val="008F686C"/>
    <w:rsid w:val="00901CAF"/>
    <w:rsid w:val="00906141"/>
    <w:rsid w:val="009148DE"/>
    <w:rsid w:val="00916F8E"/>
    <w:rsid w:val="0092079C"/>
    <w:rsid w:val="00922BFA"/>
    <w:rsid w:val="00923682"/>
    <w:rsid w:val="00926A4B"/>
    <w:rsid w:val="00941E30"/>
    <w:rsid w:val="00962757"/>
    <w:rsid w:val="009627AC"/>
    <w:rsid w:val="00962C43"/>
    <w:rsid w:val="00971289"/>
    <w:rsid w:val="009733BE"/>
    <w:rsid w:val="009748CA"/>
    <w:rsid w:val="009777D9"/>
    <w:rsid w:val="00991B88"/>
    <w:rsid w:val="00992163"/>
    <w:rsid w:val="009A5753"/>
    <w:rsid w:val="009A579D"/>
    <w:rsid w:val="009B0FFA"/>
    <w:rsid w:val="009B162C"/>
    <w:rsid w:val="009B7E39"/>
    <w:rsid w:val="009C186D"/>
    <w:rsid w:val="009C27D3"/>
    <w:rsid w:val="009C33C3"/>
    <w:rsid w:val="009D05E7"/>
    <w:rsid w:val="009E1918"/>
    <w:rsid w:val="009E3297"/>
    <w:rsid w:val="009E54C1"/>
    <w:rsid w:val="009F1130"/>
    <w:rsid w:val="009F27CA"/>
    <w:rsid w:val="009F734F"/>
    <w:rsid w:val="00A03AF0"/>
    <w:rsid w:val="00A11FFB"/>
    <w:rsid w:val="00A246B6"/>
    <w:rsid w:val="00A25CC3"/>
    <w:rsid w:val="00A263D1"/>
    <w:rsid w:val="00A40E9D"/>
    <w:rsid w:val="00A478FA"/>
    <w:rsid w:val="00A47E70"/>
    <w:rsid w:val="00A50CF0"/>
    <w:rsid w:val="00A5314B"/>
    <w:rsid w:val="00A542FF"/>
    <w:rsid w:val="00A619BE"/>
    <w:rsid w:val="00A76624"/>
    <w:rsid w:val="00A7671C"/>
    <w:rsid w:val="00A85C81"/>
    <w:rsid w:val="00A87BB1"/>
    <w:rsid w:val="00AA2CBC"/>
    <w:rsid w:val="00AA5DE5"/>
    <w:rsid w:val="00AB4BED"/>
    <w:rsid w:val="00AB61A0"/>
    <w:rsid w:val="00AC5820"/>
    <w:rsid w:val="00AC6EAA"/>
    <w:rsid w:val="00AC770F"/>
    <w:rsid w:val="00AD1CD8"/>
    <w:rsid w:val="00AD34BA"/>
    <w:rsid w:val="00AE2274"/>
    <w:rsid w:val="00AE40CF"/>
    <w:rsid w:val="00AF1A6F"/>
    <w:rsid w:val="00B068A1"/>
    <w:rsid w:val="00B15BA9"/>
    <w:rsid w:val="00B258BB"/>
    <w:rsid w:val="00B3068D"/>
    <w:rsid w:val="00B3413A"/>
    <w:rsid w:val="00B50365"/>
    <w:rsid w:val="00B51DB3"/>
    <w:rsid w:val="00B55111"/>
    <w:rsid w:val="00B661A1"/>
    <w:rsid w:val="00B67B97"/>
    <w:rsid w:val="00B77209"/>
    <w:rsid w:val="00B910B8"/>
    <w:rsid w:val="00B91B6F"/>
    <w:rsid w:val="00B968C8"/>
    <w:rsid w:val="00BA3EC5"/>
    <w:rsid w:val="00BA51D9"/>
    <w:rsid w:val="00BB5DFC"/>
    <w:rsid w:val="00BB72D9"/>
    <w:rsid w:val="00BC04BD"/>
    <w:rsid w:val="00BC0E8C"/>
    <w:rsid w:val="00BC27A7"/>
    <w:rsid w:val="00BC6106"/>
    <w:rsid w:val="00BC73A0"/>
    <w:rsid w:val="00BD279D"/>
    <w:rsid w:val="00BD59C6"/>
    <w:rsid w:val="00BD6BB8"/>
    <w:rsid w:val="00BD776B"/>
    <w:rsid w:val="00BE2CC9"/>
    <w:rsid w:val="00BE4CA2"/>
    <w:rsid w:val="00BE6365"/>
    <w:rsid w:val="00BF0208"/>
    <w:rsid w:val="00BF6626"/>
    <w:rsid w:val="00C041D4"/>
    <w:rsid w:val="00C10BF5"/>
    <w:rsid w:val="00C13657"/>
    <w:rsid w:val="00C160A6"/>
    <w:rsid w:val="00C301CE"/>
    <w:rsid w:val="00C3194D"/>
    <w:rsid w:val="00C33231"/>
    <w:rsid w:val="00C605B9"/>
    <w:rsid w:val="00C60B82"/>
    <w:rsid w:val="00C6542E"/>
    <w:rsid w:val="00C66BA2"/>
    <w:rsid w:val="00C743CA"/>
    <w:rsid w:val="00C77488"/>
    <w:rsid w:val="00C81BBB"/>
    <w:rsid w:val="00C8793D"/>
    <w:rsid w:val="00C940C3"/>
    <w:rsid w:val="00C94792"/>
    <w:rsid w:val="00C95985"/>
    <w:rsid w:val="00C9769F"/>
    <w:rsid w:val="00CA1671"/>
    <w:rsid w:val="00CA4EEF"/>
    <w:rsid w:val="00CA5233"/>
    <w:rsid w:val="00CB2879"/>
    <w:rsid w:val="00CC5026"/>
    <w:rsid w:val="00CC625F"/>
    <w:rsid w:val="00CC68D0"/>
    <w:rsid w:val="00CD0DBB"/>
    <w:rsid w:val="00CF16CE"/>
    <w:rsid w:val="00D01F77"/>
    <w:rsid w:val="00D03F9A"/>
    <w:rsid w:val="00D06D51"/>
    <w:rsid w:val="00D14B77"/>
    <w:rsid w:val="00D157FE"/>
    <w:rsid w:val="00D15E43"/>
    <w:rsid w:val="00D23592"/>
    <w:rsid w:val="00D24991"/>
    <w:rsid w:val="00D34D8A"/>
    <w:rsid w:val="00D43CE2"/>
    <w:rsid w:val="00D4462A"/>
    <w:rsid w:val="00D50255"/>
    <w:rsid w:val="00D66520"/>
    <w:rsid w:val="00D66AE8"/>
    <w:rsid w:val="00D74296"/>
    <w:rsid w:val="00D82848"/>
    <w:rsid w:val="00D92747"/>
    <w:rsid w:val="00D94550"/>
    <w:rsid w:val="00D97D4C"/>
    <w:rsid w:val="00DB4208"/>
    <w:rsid w:val="00DC52BC"/>
    <w:rsid w:val="00DC58AF"/>
    <w:rsid w:val="00DC6555"/>
    <w:rsid w:val="00DD0051"/>
    <w:rsid w:val="00DD0C16"/>
    <w:rsid w:val="00DD1E12"/>
    <w:rsid w:val="00DD2CF6"/>
    <w:rsid w:val="00DD366B"/>
    <w:rsid w:val="00DD79FA"/>
    <w:rsid w:val="00DE34CF"/>
    <w:rsid w:val="00DF53A0"/>
    <w:rsid w:val="00E00019"/>
    <w:rsid w:val="00E037FA"/>
    <w:rsid w:val="00E13F3D"/>
    <w:rsid w:val="00E21600"/>
    <w:rsid w:val="00E23990"/>
    <w:rsid w:val="00E27550"/>
    <w:rsid w:val="00E32339"/>
    <w:rsid w:val="00E34250"/>
    <w:rsid w:val="00E34898"/>
    <w:rsid w:val="00E533D9"/>
    <w:rsid w:val="00E61B6E"/>
    <w:rsid w:val="00E64A69"/>
    <w:rsid w:val="00E82D4D"/>
    <w:rsid w:val="00EA154E"/>
    <w:rsid w:val="00EB09B7"/>
    <w:rsid w:val="00EB4AD4"/>
    <w:rsid w:val="00EC4F16"/>
    <w:rsid w:val="00EE5A60"/>
    <w:rsid w:val="00EE7D7C"/>
    <w:rsid w:val="00EF0C42"/>
    <w:rsid w:val="00F10943"/>
    <w:rsid w:val="00F25D98"/>
    <w:rsid w:val="00F300FB"/>
    <w:rsid w:val="00F31AE4"/>
    <w:rsid w:val="00F41DF3"/>
    <w:rsid w:val="00F4368A"/>
    <w:rsid w:val="00F8390E"/>
    <w:rsid w:val="00F93A68"/>
    <w:rsid w:val="00FB53E8"/>
    <w:rsid w:val="00FB6386"/>
    <w:rsid w:val="00FD4FF9"/>
    <w:rsid w:val="00FE40FA"/>
    <w:rsid w:val="00FF1CB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91E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D5979-315E-4A03-AB17-B176A270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2021-08-17T09:04:00Z</dcterms:created>
  <dcterms:modified xsi:type="dcterms:W3CDTF">2021-08-17T09:04:00Z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(3)TUlt0ktK+VH3gxPbMBafMkgzNSRCl7X8GjOyh7QAr3NVIPZfNExnDW9tcN+jdJ1W0dTkesA4
LxfrD3dslvWSTDcD5qkH6H+0ysjB0cOK+52AoFCGKr2lUo/aXZij7mvKaga4znR4ocHe+wag
H3EtFgqvBSWEhV4cL8orwgElWYP8w1Pq53OIq87/JCgXTCJyiTyaQzjH+2AL+wO59vCC60nH
+0ucMqgISt5cgXh/nK</vt:lpwstr>
  </property>
  <property fmtid="{D5CDD505-2E9C-101B-9397-08002B2CF9AE}" pid="22" name="_2015_ms_pID_7253431">
    <vt:lpwstr>aiWXtZmU/HjjUvSn/hIVdiGesgyJWiJ3x4DEUDmk/kINmgV7W9ZLAS
OX7oBE3+VFVgDeXPDoG/Fz82L94uAkvNM3z951FcpDDmpCxjn/lAGFDMz8QzfICLLSaPpP+/
z5RmoDK3NS9fA/iVTlPWizcstmKtl5OlqxKtaw/Q/DDc3Yr0d9JyCqfcqL++KXViIrQxdRt2
Kl1Gm+xEoIaJdvYCnGub2Esm1MLa/1t4Vnvo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1629102563</vt:lpwstr>
  </property>
</Properties>
</file>